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B02FD0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22078E">
        <w:rPr>
          <w:rFonts w:eastAsia="SimSun"/>
          <w:b/>
          <w:i/>
          <w:noProof/>
          <w:sz w:val="28"/>
        </w:rPr>
        <w:t>409332</w:t>
      </w:r>
    </w:p>
    <w:p w14:paraId="5A8FE4B7" w14:textId="38833BCC"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A578F5">
        <w:rPr>
          <w:b/>
          <w:noProof/>
          <w:sz w:val="24"/>
        </w:rPr>
        <w:t>(revision of S2-240</w:t>
      </w:r>
      <w:r w:rsidR="0022078E">
        <w:rPr>
          <w:b/>
          <w:noProof/>
          <w:sz w:val="24"/>
        </w:rPr>
        <w:t>9055</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F8A81D" w:rsidR="001E41F3" w:rsidRPr="00410371" w:rsidRDefault="0022078E" w:rsidP="00555767">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976E3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34C33">
              <w:rPr>
                <w:b/>
                <w:noProof/>
                <w:sz w:val="28"/>
              </w:rPr>
              <w:t>6</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4EEFBF08" w:rsidR="001E41F3" w:rsidRPr="00C020E8" w:rsidRDefault="0030283F" w:rsidP="00481B68">
            <w:pPr>
              <w:pStyle w:val="CRCoverPage"/>
              <w:spacing w:after="0"/>
              <w:rPr>
                <w:noProof/>
                <w:lang w:val="en-US" w:eastAsia="zh-CN"/>
              </w:rPr>
            </w:pPr>
            <w:r>
              <w:rPr>
                <w:noProof/>
                <w:lang w:eastAsia="zh-CN"/>
              </w:rPr>
              <w:t>Samsung</w:t>
            </w:r>
            <w:r w:rsidR="00911873">
              <w:rPr>
                <w:noProof/>
                <w:lang w:eastAsia="zh-CN"/>
              </w:rPr>
              <w:t>, Ericsson</w:t>
            </w:r>
            <w:bookmarkStart w:id="2" w:name="_GoBack"/>
            <w:bookmarkEnd w:id="2"/>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w:t>
            </w:r>
            <w:proofErr w:type="spellStart"/>
            <w:r w:rsidR="002460E6">
              <w:rPr>
                <w:rFonts w:ascii="Arial" w:hAnsi="Arial" w:cs="Arial"/>
                <w:color w:val="auto"/>
              </w:rPr>
              <w:t>AoS</w:t>
            </w:r>
            <w:proofErr w:type="spellEnd"/>
            <w:r w:rsidR="002460E6">
              <w:rPr>
                <w:rFonts w:ascii="Arial" w:hAnsi="Arial" w:cs="Arial"/>
                <w:color w:val="auto"/>
              </w:rPr>
              <w:t xml:space="preserve">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But if the UE is in a cell within RA but outside of NS-</w:t>
            </w:r>
            <w:proofErr w:type="spellStart"/>
            <w:r>
              <w:rPr>
                <w:rFonts w:ascii="Arial" w:hAnsi="Arial" w:cs="Arial"/>
                <w:color w:val="auto"/>
                <w:lang w:eastAsia="zh-CN"/>
              </w:rPr>
              <w:t>AoS</w:t>
            </w:r>
            <w:proofErr w:type="spellEnd"/>
            <w:r>
              <w:rPr>
                <w:rFonts w:ascii="Arial" w:hAnsi="Arial" w:cs="Arial"/>
                <w:color w:val="auto"/>
                <w:lang w:eastAsia="zh-CN"/>
              </w:rPr>
              <w:t xml:space="preserve">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07CCEA85" w14:textId="77777777" w:rsidR="00F65638" w:rsidRDefault="00F65638" w:rsidP="00F65638">
      <w:pPr>
        <w:pStyle w:val="Heading3"/>
      </w:pPr>
      <w:bookmarkStart w:id="55" w:name="_Toc170192772"/>
      <w:bookmarkStart w:id="56" w:name="_Toc162418993"/>
      <w:bookmarkStart w:id="57" w:name="_Toc153798848"/>
      <w:bookmarkStart w:id="58" w:name="_Toc145935910"/>
      <w:bookmarkStart w:id="59" w:name="_Toc138309336"/>
      <w:bookmarkStart w:id="60" w:name="_Toc138309337"/>
      <w:bookmarkStart w:id="61" w:name="_Toc36187704"/>
      <w:bookmarkStart w:id="62" w:name="_Toc45183608"/>
      <w:bookmarkStart w:id="63" w:name="_Toc47342450"/>
      <w:bookmarkStart w:id="64" w:name="_Toc51769150"/>
      <w:bookmarkStart w:id="65" w:name="_Toc131516466"/>
      <w:bookmarkStart w:id="66" w:name="_Toc131516677"/>
      <w:r>
        <w:t>5.15.17</w:t>
      </w:r>
      <w:r>
        <w:tab/>
        <w:t>Partial Network Slice support in a Registration Area</w:t>
      </w:r>
      <w:bookmarkEnd w:id="55"/>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r>
      <w:proofErr w:type="gramStart"/>
      <w:r>
        <w:t>the</w:t>
      </w:r>
      <w:proofErr w:type="gramEnd"/>
      <w:r>
        <w:t xml:space="preserv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r>
      <w:proofErr w:type="gramStart"/>
      <w:r>
        <w:t>the</w:t>
      </w:r>
      <w:proofErr w:type="gramEnd"/>
      <w:r>
        <w:t xml:space="preserv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6B3A882D" w:rsidR="00F65638" w:rsidRDefault="00F65638" w:rsidP="00F65638">
      <w:pPr>
        <w:pStyle w:val="B1"/>
      </w:pPr>
      <w:r>
        <w:t>-</w:t>
      </w:r>
      <w:r>
        <w:tab/>
      </w:r>
      <w:ins w:id="67" w:author="Samsung" w:date="2024-08-23T13:31:00Z">
        <w:r w:rsidR="00305723">
          <w:t>T</w:t>
        </w:r>
      </w:ins>
      <w:del w:id="68" w:author="Samsung" w:date="2024-08-23T13:31:00Z">
        <w:r w:rsidDel="00305723">
          <w:delText>t</w:delText>
        </w:r>
      </w:del>
      <w:r>
        <w:t>he UE is considered registered with an S-NSSAI of the Partially Allowed NSSAI in the whole Registration Area. The UE does not trigger registration when moving between the TAs of support and non-support for the S-NSSAI within the RA.</w:t>
      </w:r>
    </w:p>
    <w:p w14:paraId="6095DB9F" w14:textId="38547371" w:rsidR="00F65638" w:rsidDel="005A2D60" w:rsidRDefault="00F65638" w:rsidP="00F65638">
      <w:pPr>
        <w:pStyle w:val="B1"/>
        <w:rPr>
          <w:del w:id="69" w:author="Samsung" w:date="2024-08-20T14:32:00Z"/>
        </w:rPr>
      </w:pPr>
      <w:r>
        <w:t>-</w:t>
      </w:r>
      <w:r>
        <w:tab/>
        <w:t>The UE is allowed to initiate PDU Session establishment for the S-NSSAI only when the UE is in a TA where the S-NSSAI is supported.</w:t>
      </w:r>
      <w:ins w:id="70" w:author="Samsung1" w:date="2024-08-09T14:00:00Z">
        <w:r w:rsidRPr="00F65638">
          <w:t xml:space="preserve"> </w:t>
        </w:r>
        <w:r>
          <w:t>If the UE</w:t>
        </w:r>
        <w:r w:rsidRPr="001B7C50">
          <w:t xml:space="preserve"> has ove</w:t>
        </w:r>
        <w:r>
          <w:t xml:space="preserve">rlapping areas between non-allowed </w:t>
        </w:r>
        <w:proofErr w:type="gramStart"/>
        <w:r>
          <w:t>area</w:t>
        </w:r>
        <w:proofErr w:type="gramEnd"/>
        <w:r>
          <w:t xml:space="preserve">, area where the S-NSSAI is supported, then the non-allowed </w:t>
        </w:r>
      </w:ins>
      <w:ins w:id="71" w:author="Samsung3" w:date="2024-08-23T05:11:00Z">
        <w:r w:rsidR="0089216F">
          <w:t xml:space="preserve">area </w:t>
        </w:r>
      </w:ins>
      <w:ins w:id="72" w:author="Samsung3" w:date="2024-08-22T13:51:00Z">
        <w:r w:rsidR="007A7F16">
          <w:t>restriction applies</w:t>
        </w:r>
      </w:ins>
      <w:ins w:id="73" w:author="Samsung1" w:date="2024-08-09T14:00:00Z">
        <w:r>
          <w:t>.</w:t>
        </w:r>
      </w:ins>
      <w:ins w:id="74" w:author="Samsung" w:date="2024-08-20T14:35:00Z">
        <w:r w:rsidR="005A2D60">
          <w:t xml:space="preserve">                                                                                                              </w:t>
        </w:r>
      </w:ins>
      <w:ins w:id="75" w:author="Samsung" w:date="2024-08-20T14:36:00Z">
        <w:r w:rsidR="005A2D60">
          <w:t xml:space="preserve">        </w:t>
        </w:r>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76"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DEF399C" w14:textId="3F6C266C" w:rsidR="00F65638" w:rsidRDefault="00F65638" w:rsidP="00F65638">
      <w:pPr>
        <w:pStyle w:val="NO"/>
      </w:pPr>
      <w:r>
        <w:t>NOTE 4:</w:t>
      </w:r>
      <w:r>
        <w:tab/>
        <w:t>When I-SMF/V-SMF is inserted for the PDU session it is the I-SMF/V-SMF to handle the area restrictions for the S-NSSAI. The SMF/H-SMF is not involved in this procedure.</w:t>
      </w:r>
    </w:p>
    <w:p w14:paraId="3D820D55" w14:textId="77777777" w:rsidR="00F65638" w:rsidRDefault="00F65638" w:rsidP="00F65638">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77" w:name="_Toc170192775"/>
      <w:r>
        <w:t>5.15.18.2</w:t>
      </w:r>
      <w:r>
        <w:tab/>
        <w:t>S-NSSAI location availability information</w:t>
      </w:r>
      <w:bookmarkEnd w:id="77"/>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78"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79"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366AF0C3" w14:textId="6CF7DC48" w:rsidR="00D3737F" w:rsidRDefault="009F4CF9" w:rsidP="006E1605">
      <w:pPr>
        <w:pStyle w:val="B1"/>
        <w:rPr>
          <w:ins w:id="80" w:author="Samsung" w:date="2024-08-20T14:38:00Z"/>
        </w:rPr>
      </w:pPr>
      <w:ins w:id="81" w:author="Samsung1" w:date="2024-08-09T14:02:00Z">
        <w:r>
          <w:t>3</w:t>
        </w:r>
        <w:r>
          <w:tab/>
        </w:r>
      </w:ins>
      <w:ins w:id="82" w:author="Samsung1" w:date="2024-08-09T14:01:00Z">
        <w:r>
          <w:t>If the UE</w:t>
        </w:r>
        <w:r w:rsidRPr="001B7C50">
          <w:t xml:space="preserve"> has ove</w:t>
        </w:r>
        <w:r>
          <w:t>rlapping areas between non-allowed area, a cell inside the NS-</w:t>
        </w:r>
        <w:proofErr w:type="spellStart"/>
        <w:r>
          <w:t>AoS</w:t>
        </w:r>
        <w:proofErr w:type="spellEnd"/>
        <w:r>
          <w:t xml:space="preserve">, then the non-allowed </w:t>
        </w:r>
        <w:proofErr w:type="gramStart"/>
        <w:r>
          <w:t xml:space="preserve">area  </w:t>
        </w:r>
      </w:ins>
      <w:ins w:id="83" w:author="Samsung3" w:date="2024-08-22T13:51:00Z">
        <w:r w:rsidR="007A7F16">
          <w:t>restriction</w:t>
        </w:r>
        <w:proofErr w:type="gramEnd"/>
        <w:r w:rsidR="007A7F16">
          <w:t xml:space="preserve"> applies</w:t>
        </w:r>
      </w:ins>
      <w:ins w:id="84" w:author="Samsung1" w:date="2024-08-09T14:01:00Z">
        <w:r>
          <w:t>.</w:t>
        </w:r>
      </w:ins>
    </w:p>
    <w:p w14:paraId="0B809A01" w14:textId="6A7D009F" w:rsidR="00F65638" w:rsidRDefault="00362586" w:rsidP="00F65638">
      <w:pPr>
        <w:pStyle w:val="B1"/>
      </w:pPr>
      <w:ins w:id="85" w:author="Samsung3" w:date="2024-08-22T13:53:00Z">
        <w:r>
          <w:t>4</w:t>
        </w:r>
      </w:ins>
      <w:del w:id="86" w:author="Samsung3" w:date="2024-08-22T13:53:00Z">
        <w:r w:rsidR="00F65638" w:rsidDel="00362586">
          <w:delText>3</w:delText>
        </w:r>
      </w:del>
      <w:r w:rsidR="00F65638">
        <w:t>.</w:t>
      </w:r>
      <w:r w:rsidR="00F65638">
        <w:tab/>
        <w:t>If the S-NSSAI is in the Partially Allowed NSSAI or in the Allowed NSSAI, and the UE in CM-CONNECTED state moves from a cell inside the NS-</w:t>
      </w:r>
      <w:proofErr w:type="spellStart"/>
      <w:r w:rsidR="00F65638">
        <w:t>AoS</w:t>
      </w:r>
      <w:proofErr w:type="spellEnd"/>
      <w:r w:rsidR="00F65638">
        <w:t xml:space="preserve"> to a cell outside the NS-</w:t>
      </w:r>
      <w:proofErr w:type="spellStart"/>
      <w:r w:rsidR="00F65638">
        <w:t>AoS</w:t>
      </w:r>
      <w:proofErr w:type="spellEnd"/>
      <w:r w:rsidR="00F65638">
        <w:t xml:space="preserve">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304C32BA" w:rsidR="00F65638" w:rsidRDefault="00F65638" w:rsidP="00F65638">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2674C469" w14:textId="45B4C7A4" w:rsidR="00F65638" w:rsidRPr="00F65638" w:rsidRDefault="00F65638" w:rsidP="009F4CF9">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bookmarkEnd w:id="56"/>
    <w:bookmarkEnd w:id="57"/>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bookmarkEnd w:id="64"/>
    <w:bookmarkEnd w:id="65"/>
    <w:bookmarkEnd w:id="66"/>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1A68E" w14:textId="77777777" w:rsidR="00565084" w:rsidRDefault="00565084">
      <w:r>
        <w:separator/>
      </w:r>
    </w:p>
  </w:endnote>
  <w:endnote w:type="continuationSeparator" w:id="0">
    <w:p w14:paraId="4C02401B" w14:textId="77777777" w:rsidR="00565084" w:rsidRDefault="00565084">
      <w:r>
        <w:continuationSeparator/>
      </w:r>
    </w:p>
  </w:endnote>
  <w:endnote w:type="continuationNotice" w:id="1">
    <w:p w14:paraId="0945633D" w14:textId="77777777" w:rsidR="00565084" w:rsidRDefault="00565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6732F" w14:textId="77777777" w:rsidR="00565084" w:rsidRDefault="00565084">
      <w:r>
        <w:separator/>
      </w:r>
    </w:p>
  </w:footnote>
  <w:footnote w:type="continuationSeparator" w:id="0">
    <w:p w14:paraId="0160A88A" w14:textId="77777777" w:rsidR="00565084" w:rsidRDefault="00565084">
      <w:r>
        <w:continuationSeparator/>
      </w:r>
    </w:p>
  </w:footnote>
  <w:footnote w:type="continuationNotice" w:id="1">
    <w:p w14:paraId="31C1CC6D" w14:textId="77777777" w:rsidR="00565084" w:rsidRDefault="00565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EC4"/>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F57"/>
    <w:rsid w:val="00220131"/>
    <w:rsid w:val="0022078E"/>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E703F"/>
    <w:rsid w:val="002F4585"/>
    <w:rsid w:val="002F45E6"/>
    <w:rsid w:val="002F5EC1"/>
    <w:rsid w:val="002F6132"/>
    <w:rsid w:val="002F63F6"/>
    <w:rsid w:val="002F6926"/>
    <w:rsid w:val="002F774B"/>
    <w:rsid w:val="002F7A9A"/>
    <w:rsid w:val="002F7DC3"/>
    <w:rsid w:val="00300161"/>
    <w:rsid w:val="00301C03"/>
    <w:rsid w:val="0030283F"/>
    <w:rsid w:val="00305409"/>
    <w:rsid w:val="00305723"/>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586"/>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4375"/>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5C39"/>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767"/>
    <w:rsid w:val="00555CFC"/>
    <w:rsid w:val="005607D3"/>
    <w:rsid w:val="00565084"/>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2D60"/>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1605"/>
    <w:rsid w:val="006E21FB"/>
    <w:rsid w:val="006E2635"/>
    <w:rsid w:val="006E3C43"/>
    <w:rsid w:val="006E4A48"/>
    <w:rsid w:val="006E6BCF"/>
    <w:rsid w:val="006E7F7D"/>
    <w:rsid w:val="006E7FDC"/>
    <w:rsid w:val="006F2D1A"/>
    <w:rsid w:val="006F4CF2"/>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7F16"/>
    <w:rsid w:val="007B01A9"/>
    <w:rsid w:val="007B0501"/>
    <w:rsid w:val="007B26D7"/>
    <w:rsid w:val="007B43BE"/>
    <w:rsid w:val="007B4AE2"/>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216F"/>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6565"/>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1873"/>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2DFD"/>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38B"/>
    <w:rsid w:val="00CC5DFA"/>
    <w:rsid w:val="00CC68D0"/>
    <w:rsid w:val="00CC75BF"/>
    <w:rsid w:val="00CD2CA3"/>
    <w:rsid w:val="00CD34EC"/>
    <w:rsid w:val="00CD57B3"/>
    <w:rsid w:val="00CD6DC1"/>
    <w:rsid w:val="00CD733A"/>
    <w:rsid w:val="00CE2B77"/>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3737F"/>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26A3A"/>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0519"/>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52884AFE-49C6-4FC4-9FD1-FB7F27C3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2504</Words>
  <Characters>14276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16747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39</cp:revision>
  <dcterms:created xsi:type="dcterms:W3CDTF">2024-02-16T02:26:00Z</dcterms:created>
  <dcterms:modified xsi:type="dcterms:W3CDTF">2024-08-23T11:34:00Z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